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582BCF9A" w:rsidR="00753CE9" w:rsidRDefault="00753CE9" w:rsidP="008768D1">
      <w:pPr>
        <w:pStyle w:val="CRCoverPage"/>
        <w:tabs>
          <w:tab w:val="right" w:pos="9639"/>
        </w:tabs>
        <w:spacing w:after="0"/>
        <w:ind w:right="-18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8768D1">
        <w:rPr>
          <w:b/>
          <w:i/>
          <w:noProof/>
          <w:sz w:val="28"/>
        </w:rPr>
        <w:t>3</w:t>
      </w:r>
      <w:r w:rsidR="009D5455">
        <w:rPr>
          <w:b/>
          <w:i/>
          <w:noProof/>
          <w:sz w:val="28"/>
        </w:rPr>
        <w:t>03333</w:t>
      </w:r>
    </w:p>
    <w:p w14:paraId="3A2CC158" w14:textId="3B0A9E2F" w:rsidR="005B7F22" w:rsidRPr="00D92902" w:rsidRDefault="008768D1" w:rsidP="008768D1">
      <w:pPr>
        <w:pStyle w:val="CRCoverPage"/>
        <w:ind w:right="-180"/>
        <w:outlineLvl w:val="0"/>
        <w:rPr>
          <w:b/>
          <w:noProof/>
          <w:szCs w:val="16"/>
        </w:rPr>
      </w:pPr>
      <w:r w:rsidRPr="00DE2494">
        <w:rPr>
          <w:rFonts w:eastAsia="Arial Unicode MS" w:cs="Arial"/>
          <w:b/>
          <w:bCs/>
          <w:sz w:val="24"/>
        </w:rPr>
        <w:t>Athens, GR, February 20 - 24, 2023</w:t>
      </w:r>
      <w:r w:rsidR="00753CE9">
        <w:rPr>
          <w:b/>
          <w:noProof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>
        <w:rPr>
          <w:b/>
          <w:bCs/>
          <w:sz w:val="24"/>
        </w:rPr>
        <w:t xml:space="preserve">       </w:t>
      </w:r>
      <w:proofErr w:type="gramStart"/>
      <w:r>
        <w:rPr>
          <w:b/>
          <w:bCs/>
          <w:sz w:val="24"/>
        </w:rPr>
        <w:t xml:space="preserve">   </w:t>
      </w:r>
      <w:r w:rsidR="005B7F22" w:rsidRPr="00D92902">
        <w:rPr>
          <w:b/>
          <w:noProof/>
          <w:color w:val="3333FF"/>
          <w:szCs w:val="16"/>
        </w:rPr>
        <w:t>(</w:t>
      </w:r>
      <w:proofErr w:type="gramEnd"/>
      <w:r w:rsidR="005B7F22" w:rsidRPr="00D92902">
        <w:rPr>
          <w:b/>
          <w:noProof/>
          <w:color w:val="3333FF"/>
          <w:szCs w:val="16"/>
        </w:rPr>
        <w:t xml:space="preserve">revison of </w:t>
      </w:r>
      <w:r w:rsidR="00C54D6F" w:rsidRPr="00C54D6F">
        <w:rPr>
          <w:b/>
          <w:noProof/>
          <w:color w:val="3333FF"/>
          <w:szCs w:val="16"/>
        </w:rPr>
        <w:t>S2-</w:t>
      </w:r>
      <w:r w:rsidR="009D5455" w:rsidRPr="009D5455">
        <w:rPr>
          <w:b/>
          <w:noProof/>
          <w:color w:val="3333FF"/>
          <w:szCs w:val="16"/>
        </w:rPr>
        <w:t>2302312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55FDB8DB" w:rsidR="005B7F22" w:rsidRDefault="00F07410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9D67A01" w:rsidR="005B7F22" w:rsidRDefault="009D5455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267038AC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8768D1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876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9726536" w:rsidR="005B7F22" w:rsidRDefault="009F3A79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NWDAF to LCS architecture</w:t>
            </w:r>
          </w:p>
        </w:tc>
      </w:tr>
      <w:tr w:rsidR="005B7F22" w14:paraId="068D69E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32B3BC15" w:rsidR="005B7F22" w:rsidRPr="007B3489" w:rsidRDefault="008768D1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CA"/>
              </w:rPr>
              <w:t>5G_eLCS_Ph3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310EE4C4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F44323">
              <w:t>20</w:t>
            </w:r>
          </w:p>
        </w:tc>
      </w:tr>
      <w:tr w:rsidR="005B7F22" w14:paraId="5CDF8AC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876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876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8768D1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5A2AB818" w:rsidR="00AF5637" w:rsidRPr="001015CA" w:rsidRDefault="001046E3" w:rsidP="008B220E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ind w:left="196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>
              <w:rPr>
                <w:rFonts w:ascii="Arial" w:hAnsi="Arial"/>
                <w:noProof/>
                <w:sz w:val="20"/>
                <w:szCs w:val="20"/>
              </w:rPr>
              <w:t>of Enhancement to the 5GC LoCation Services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 (FS_</w:t>
            </w:r>
            <w:r>
              <w:rPr>
                <w:rFonts w:ascii="Arial" w:hAnsi="Arial"/>
                <w:noProof/>
                <w:sz w:val="20"/>
                <w:szCs w:val="20"/>
              </w:rPr>
              <w:t>eLCS_ph3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 xml:space="preserve"> "</w:t>
            </w:r>
            <w:r w:rsidR="00AF5637">
              <w:t xml:space="preserve"> 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 xml:space="preserve">NWDAF provides new analytics for Location Estimation Accuracy. 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L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>MF as a NWDAF consumer of such analytics uses Location Estimation Accuracy analytics to determine Position Method in the area where a UE is located.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” This change adding NWDAF NF to LCS architecture.</w:t>
            </w:r>
          </w:p>
        </w:tc>
      </w:tr>
      <w:tr w:rsidR="005B7F22" w14:paraId="6A1C3118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0EF7329E" w:rsidR="0003388B" w:rsidRPr="0003388B" w:rsidRDefault="001046E3" w:rsidP="008B220E">
            <w:pPr>
              <w:pStyle w:val="CRCoverPage"/>
              <w:spacing w:before="60" w:after="0"/>
              <w:ind w:left="196"/>
              <w:rPr>
                <w:rFonts w:cs="Arial"/>
              </w:rPr>
            </w:pPr>
            <w:r>
              <w:rPr>
                <w:lang w:eastAsia="ko-KR"/>
              </w:rPr>
              <w:t xml:space="preserve">Adding NWDAF to LCS </w:t>
            </w:r>
            <w:r w:rsidRPr="001216A7">
              <w:t>reference architecture</w:t>
            </w:r>
            <w:r>
              <w:t xml:space="preserve"> and define the reference point to NWDAF.</w:t>
            </w:r>
          </w:p>
        </w:tc>
      </w:tr>
      <w:tr w:rsidR="005B7F22" w14:paraId="17FAC65E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117A9343" w:rsidR="005B7F22" w:rsidRPr="00166F98" w:rsidRDefault="00AF5637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>Incomplete specification to support NWDAF in LCS.</w:t>
            </w:r>
          </w:p>
        </w:tc>
      </w:tr>
      <w:tr w:rsidR="005B7F22" w14:paraId="4EAE90BE" w14:textId="77777777" w:rsidTr="008768D1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7C49271E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B7F22" w14:paraId="0F6546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876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52252F81" w:rsidR="005B7F22" w:rsidRDefault="001046E3" w:rsidP="005B7F22">
            <w:pPr>
              <w:pStyle w:val="CRCoverPage"/>
              <w:spacing w:after="0"/>
              <w:rPr>
                <w:noProof/>
              </w:rPr>
            </w:pPr>
            <w:r w:rsidRPr="001216A7">
              <w:t>4.2.1</w:t>
            </w:r>
            <w:r>
              <w:t xml:space="preserve">, </w:t>
            </w:r>
            <w:r w:rsidRPr="001216A7">
              <w:t>4.2.</w:t>
            </w:r>
            <w:r>
              <w:t xml:space="preserve">2, </w:t>
            </w:r>
            <w:r w:rsidR="005771F0">
              <w:t>4.4.x (new)</w:t>
            </w:r>
            <w:r w:rsidR="000B6E36">
              <w:t>, 4.4.6</w:t>
            </w: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1860542" w14:textId="77777777" w:rsidR="009F3A79" w:rsidRPr="001216A7" w:rsidRDefault="009F3A79" w:rsidP="009F3A79">
      <w:pPr>
        <w:pStyle w:val="Heading3"/>
      </w:pPr>
      <w:bookmarkStart w:id="3" w:name="_Toc122418064"/>
      <w:bookmarkStart w:id="4" w:name="_Toc58920572"/>
      <w:bookmarkStart w:id="5" w:name="_Toc114570758"/>
      <w:bookmarkEnd w:id="0"/>
      <w:bookmarkEnd w:id="1"/>
      <w:r w:rsidRPr="001216A7">
        <w:t>4.2.1</w:t>
      </w:r>
      <w:r w:rsidRPr="001216A7">
        <w:tab/>
      </w:r>
      <w:proofErr w:type="gramStart"/>
      <w:r w:rsidRPr="001216A7">
        <w:t>Non-roaming</w:t>
      </w:r>
      <w:proofErr w:type="gramEnd"/>
      <w:r w:rsidRPr="001216A7">
        <w:t xml:space="preserve"> reference architecture</w:t>
      </w:r>
      <w:bookmarkEnd w:id="3"/>
    </w:p>
    <w:p w14:paraId="4D847F88" w14:textId="15F6E203" w:rsidR="009F3A79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4.2.1-1 shows an architectural reference model for 5GS LCS for a non-roaming UE in reference point representation.</w:t>
      </w:r>
    </w:p>
    <w:p w14:paraId="3B494DAE" w14:textId="6143813C" w:rsidR="009F3A79" w:rsidRPr="001216A7" w:rsidRDefault="009F3A79" w:rsidP="009F3A79">
      <w:pPr>
        <w:rPr>
          <w:rFonts w:eastAsia="SimSun"/>
          <w:lang w:eastAsia="zh-CN"/>
        </w:rPr>
      </w:pPr>
      <w:del w:id="6" w:author="Richárd Bátorfi" w:date="2023-02-07T17:00:00Z">
        <w:r w:rsidDel="009F3A79">
          <w:object w:dxaOrig="9811" w:dyaOrig="6421" w14:anchorId="235FD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65pt;height:256.15pt" o:ole="">
              <v:imagedata r:id="rId11" o:title=""/>
            </v:shape>
            <o:OLEObject Type="Embed" ProgID="Visio.Drawing.11" ShapeID="_x0000_i1025" DrawAspect="Content" ObjectID="_1738653943" r:id="rId12"/>
          </w:object>
        </w:r>
      </w:del>
    </w:p>
    <w:p w14:paraId="6F1D53FA" w14:textId="0B93A4DA" w:rsidR="009F3A79" w:rsidRDefault="008B220E" w:rsidP="009F3A79">
      <w:pPr>
        <w:pStyle w:val="TH"/>
        <w:rPr>
          <w:lang w:eastAsia="zh-CN"/>
        </w:rPr>
      </w:pPr>
      <w:ins w:id="7" w:author="Richárd Bátorfi" w:date="2023-02-07T16:59:00Z">
        <w:r>
          <w:object w:dxaOrig="9825" w:dyaOrig="6442" w14:anchorId="75D87E0C">
            <v:shape id="_x0000_i1026" type="#_x0000_t75" style="width:393pt;height:256.9pt" o:ole="">
              <v:imagedata r:id="rId13" o:title=""/>
            </v:shape>
            <o:OLEObject Type="Embed" ProgID="Visio.Drawing.11" ShapeID="_x0000_i1026" DrawAspect="Content" ObjectID="_1738653944" r:id="rId14"/>
          </w:object>
        </w:r>
      </w:ins>
    </w:p>
    <w:p w14:paraId="532B9A46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 xml:space="preserve">.2.1-1: </w:t>
      </w:r>
      <w:proofErr w:type="gramStart"/>
      <w:r w:rsidRPr="001216A7">
        <w:rPr>
          <w:lang w:eastAsia="zh-CN"/>
        </w:rPr>
        <w:t>Non-roaming</w:t>
      </w:r>
      <w:proofErr w:type="gramEnd"/>
      <w:r w:rsidRPr="001216A7">
        <w:rPr>
          <w:lang w:eastAsia="zh-CN"/>
        </w:rPr>
        <w:t xml:space="preserve"> reference architecture for Location Services</w:t>
      </w:r>
      <w:r w:rsidRPr="001216A7">
        <w:t xml:space="preserve"> in reference point representation</w:t>
      </w:r>
    </w:p>
    <w:p w14:paraId="4ACA6464" w14:textId="77777777" w:rsidR="009F3A79" w:rsidRPr="001216A7" w:rsidRDefault="009F3A79" w:rsidP="009F3A79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7A3EEC" w14:textId="77777777" w:rsidR="009F3A79" w:rsidRPr="001216A7" w:rsidRDefault="009F3A79" w:rsidP="009F3A7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9CCC178" w14:textId="77777777" w:rsidR="009F3A79" w:rsidRPr="001216A7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lastRenderedPageBreak/>
        <w:t>Figure 4.2.1-2 shows an architectural reference model for 5GS LCS for a non-roaming UE in SBI representation.</w:t>
      </w:r>
    </w:p>
    <w:p w14:paraId="1F26FB5A" w14:textId="686A1BD7" w:rsidR="009F3A79" w:rsidRDefault="009F3A79" w:rsidP="009F3A79">
      <w:pPr>
        <w:pStyle w:val="TH"/>
        <w:rPr>
          <w:ins w:id="8" w:author="Richárd Bátorfi" w:date="2023-02-07T17:00:00Z"/>
        </w:rPr>
      </w:pPr>
      <w:del w:id="9" w:author="Richárd Bátorfi" w:date="2023-02-07T17:00:00Z">
        <w:r w:rsidDel="009F3A79">
          <w:object w:dxaOrig="8461" w:dyaOrig="4486" w14:anchorId="7398A1D9">
            <v:shape id="_x0000_i1027" type="#_x0000_t75" style="width:359.65pt;height:190.15pt" o:ole="">
              <v:imagedata r:id="rId15" o:title=""/>
            </v:shape>
            <o:OLEObject Type="Embed" ProgID="Visio.Drawing.11" ShapeID="_x0000_i1027" DrawAspect="Content" ObjectID="_1738653945" r:id="rId16"/>
          </w:object>
        </w:r>
      </w:del>
    </w:p>
    <w:p w14:paraId="49BAF493" w14:textId="6017E288" w:rsidR="009F3A79" w:rsidRDefault="005771F0" w:rsidP="009F3A79">
      <w:pPr>
        <w:pStyle w:val="TH"/>
        <w:rPr>
          <w:lang w:eastAsia="zh-CN"/>
        </w:rPr>
      </w:pPr>
      <w:ins w:id="10" w:author="Richárd Bátorfi" w:date="2023-02-07T17:00:00Z">
        <w:r>
          <w:object w:dxaOrig="8483" w:dyaOrig="4500" w14:anchorId="4F3A857F">
            <v:shape id="_x0000_i1028" type="#_x0000_t75" style="width:360.4pt;height:191.25pt" o:ole="">
              <v:imagedata r:id="rId17" o:title=""/>
            </v:shape>
            <o:OLEObject Type="Embed" ProgID="Visio.Drawing.11" ShapeID="_x0000_i1028" DrawAspect="Content" ObjectID="_1738653946" r:id="rId18"/>
          </w:object>
        </w:r>
      </w:ins>
    </w:p>
    <w:p w14:paraId="35856E9B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 xml:space="preserve">.2.1-2: </w:t>
      </w:r>
      <w:proofErr w:type="gramStart"/>
      <w:r w:rsidRPr="001216A7">
        <w:rPr>
          <w:lang w:eastAsia="zh-CN"/>
        </w:rPr>
        <w:t>Non-roaming</w:t>
      </w:r>
      <w:proofErr w:type="gramEnd"/>
      <w:r w:rsidRPr="001216A7">
        <w:rPr>
          <w:lang w:eastAsia="zh-CN"/>
        </w:rPr>
        <w:t xml:space="preserve"> reference architecture for Location Services</w:t>
      </w:r>
      <w:r w:rsidRPr="001216A7">
        <w:t xml:space="preserve"> in SBI representation</w:t>
      </w:r>
    </w:p>
    <w:p w14:paraId="7B9BDFEB" w14:textId="77777777" w:rsidR="005E5464" w:rsidRDefault="005E5464" w:rsidP="005E54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bookmarkEnd w:id="4"/>
    <w:bookmarkEnd w:id="5"/>
    <w:p w14:paraId="675AC575" w14:textId="77777777" w:rsidR="003C43D5" w:rsidRPr="003C43D5" w:rsidRDefault="003C43D5" w:rsidP="003C43D5">
      <w:pPr>
        <w:rPr>
          <w:lang w:val="en-GB"/>
        </w:rPr>
      </w:pPr>
    </w:p>
    <w:p w14:paraId="09D0A579" w14:textId="77777777" w:rsidR="003C43D5" w:rsidRDefault="003C43D5" w:rsidP="003C43D5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AF8940B" w14:textId="77777777" w:rsidR="00EA1E00" w:rsidRPr="001216A7" w:rsidRDefault="00EA1E00" w:rsidP="00EA1E00">
      <w:pPr>
        <w:pStyle w:val="Heading3"/>
      </w:pPr>
      <w:bookmarkStart w:id="11" w:name="_Toc58920573"/>
      <w:bookmarkStart w:id="12" w:name="_Toc122418065"/>
      <w:r w:rsidRPr="001216A7">
        <w:t>4.2.2</w:t>
      </w:r>
      <w:r w:rsidRPr="001216A7">
        <w:tab/>
        <w:t>Roaming reference architecture</w:t>
      </w:r>
      <w:bookmarkEnd w:id="11"/>
      <w:bookmarkEnd w:id="12"/>
    </w:p>
    <w:p w14:paraId="2D545632" w14:textId="77777777" w:rsidR="00EA1E00" w:rsidRPr="001216A7" w:rsidRDefault="00EA1E00" w:rsidP="00EA1E00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4.2.2-1 shows an architectural reference model for 5GS LCS for a roaming UE in reference point representation.</w:t>
      </w:r>
    </w:p>
    <w:p w14:paraId="177B7ABB" w14:textId="02959F1E" w:rsidR="00EA1E00" w:rsidRDefault="00EA1E00" w:rsidP="00EA1E00">
      <w:pPr>
        <w:pStyle w:val="TH"/>
        <w:rPr>
          <w:ins w:id="13" w:author="Richárd Bátorfi" w:date="2023-02-07T17:24:00Z"/>
        </w:rPr>
      </w:pPr>
      <w:del w:id="14" w:author="Richárd Bátorfi" w:date="2023-02-07T17:24:00Z">
        <w:r w:rsidDel="00EA1E00">
          <w:object w:dxaOrig="11386" w:dyaOrig="6751" w14:anchorId="00006317">
            <v:shape id="_x0000_i1029" type="#_x0000_t75" style="width:457.9pt;height:270.4pt" o:ole="">
              <v:imagedata r:id="rId19" o:title=""/>
            </v:shape>
            <o:OLEObject Type="Embed" ProgID="Visio.Drawing.11" ShapeID="_x0000_i1029" DrawAspect="Content" ObjectID="_1738653947" r:id="rId20"/>
          </w:object>
        </w:r>
      </w:del>
    </w:p>
    <w:p w14:paraId="75A9BF34" w14:textId="6CF146D7" w:rsidR="00EA1E00" w:rsidRDefault="008B220E" w:rsidP="00EA1E00">
      <w:pPr>
        <w:pStyle w:val="TH"/>
      </w:pPr>
      <w:ins w:id="15" w:author="Richárd Bátorfi" w:date="2023-02-07T17:24:00Z">
        <w:r>
          <w:object w:dxaOrig="11400" w:dyaOrig="6773" w14:anchorId="6FFBA985">
            <v:shape id="_x0000_i1030" type="#_x0000_t75" style="width:458.25pt;height:270.75pt" o:ole="">
              <v:imagedata r:id="rId21" o:title=""/>
            </v:shape>
            <o:OLEObject Type="Embed" ProgID="Visio.Drawing.11" ShapeID="_x0000_i1030" DrawAspect="Content" ObjectID="_1738653948" r:id="rId22"/>
          </w:object>
        </w:r>
      </w:ins>
    </w:p>
    <w:p w14:paraId="5284F361" w14:textId="7894E6AB" w:rsidR="00EA1E00" w:rsidRDefault="00EA1E00" w:rsidP="00EA1E00">
      <w:pPr>
        <w:pStyle w:val="TH"/>
        <w:rPr>
          <w:lang w:eastAsia="zh-CN"/>
        </w:rPr>
      </w:pPr>
    </w:p>
    <w:p w14:paraId="7720251B" w14:textId="77777777" w:rsidR="00EA1E00" w:rsidRPr="001216A7" w:rsidRDefault="00EA1E00" w:rsidP="00EA1E00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273C8076" w14:textId="77777777" w:rsidR="00EA1E00" w:rsidRPr="001216A7" w:rsidRDefault="00EA1E00" w:rsidP="00EA1E00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718E7E3" w14:textId="77777777" w:rsidR="00EA1E00" w:rsidRPr="001216A7" w:rsidRDefault="00EA1E00" w:rsidP="00EA1E00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7184D211" w14:textId="77777777" w:rsidR="00EA1E00" w:rsidRPr="001216A7" w:rsidRDefault="00EA1E00" w:rsidP="00EA1E00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4.2.2-2 shows an architectural reference model for 5GS LCS for a roaming UE in SBI representation.</w:t>
      </w:r>
    </w:p>
    <w:p w14:paraId="0F7BD7E1" w14:textId="09039BF1" w:rsidR="00EA1E00" w:rsidRDefault="00EA1E00" w:rsidP="00EA1E00">
      <w:pPr>
        <w:pStyle w:val="TH"/>
        <w:rPr>
          <w:ins w:id="16" w:author="Richárd Bátorfi" w:date="2023-02-07T17:24:00Z"/>
        </w:rPr>
      </w:pPr>
      <w:del w:id="17" w:author="Richárd Bátorfi" w:date="2023-02-07T17:24:00Z">
        <w:r w:rsidDel="00EA1E00">
          <w:object w:dxaOrig="12585" w:dyaOrig="5145" w14:anchorId="29E61677">
            <v:shape id="_x0000_i1031" type="#_x0000_t75" style="width:439.15pt;height:180.4pt" o:ole="">
              <v:imagedata r:id="rId23" o:title=""/>
            </v:shape>
            <o:OLEObject Type="Embed" ProgID="Visio.Drawing.11" ShapeID="_x0000_i1031" DrawAspect="Content" ObjectID="_1738653949" r:id="rId24"/>
          </w:object>
        </w:r>
      </w:del>
    </w:p>
    <w:p w14:paraId="1E422354" w14:textId="0D972463" w:rsidR="00EA1E00" w:rsidRDefault="009D5455" w:rsidP="00EA1E00">
      <w:pPr>
        <w:pStyle w:val="TH"/>
        <w:rPr>
          <w:lang w:eastAsia="zh-CN"/>
        </w:rPr>
      </w:pPr>
      <w:ins w:id="18" w:author="Richárd Bátorfi" w:date="2023-02-07T17:24:00Z">
        <w:r>
          <w:object w:dxaOrig="12600" w:dyaOrig="5160" w14:anchorId="3D1612B9">
            <v:shape id="_x0000_i1032" type="#_x0000_t75" style="width:439.9pt;height:180.75pt" o:ole="">
              <v:imagedata r:id="rId25" o:title=""/>
            </v:shape>
            <o:OLEObject Type="Embed" ProgID="Visio.Drawing.11" ShapeID="_x0000_i1032" DrawAspect="Content" ObjectID="_1738653950" r:id="rId26"/>
          </w:object>
        </w:r>
      </w:ins>
    </w:p>
    <w:p w14:paraId="1D159667" w14:textId="77777777" w:rsidR="00EA1E00" w:rsidRPr="001216A7" w:rsidRDefault="00EA1E00" w:rsidP="00EA1E00">
      <w:pPr>
        <w:pStyle w:val="TF"/>
        <w:rPr>
          <w:rFonts w:eastAsia="SimSun"/>
          <w:lang w:eastAsia="zh-CN"/>
        </w:rPr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.2.2-2: Roaming reference architecture for Location Services</w:t>
      </w:r>
      <w:r w:rsidRPr="001216A7">
        <w:t xml:space="preserve"> in SBI representation</w:t>
      </w:r>
    </w:p>
    <w:p w14:paraId="764910D1" w14:textId="0B49987C" w:rsidR="00EA1E00" w:rsidRDefault="00EA1E00" w:rsidP="00330292">
      <w:pPr>
        <w:rPr>
          <w:ins w:id="19" w:author="Richárd Bátorfi" w:date="2023-02-07T17:23:00Z"/>
          <w:lang w:eastAsia="ko-KR"/>
        </w:rPr>
      </w:pPr>
    </w:p>
    <w:p w14:paraId="216B96B4" w14:textId="77777777" w:rsidR="00EA1E00" w:rsidRDefault="00EA1E00" w:rsidP="00330292">
      <w:pPr>
        <w:rPr>
          <w:ins w:id="20" w:author="Richárd Bátorfi" w:date="2023-02-06T13:30:00Z"/>
        </w:rPr>
      </w:pPr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7E77BFF" w14:textId="77777777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038E39C3" w14:textId="77777777" w:rsidR="00EA1E00" w:rsidRDefault="00EA1E00" w:rsidP="00EA1E00">
      <w:pPr>
        <w:pStyle w:val="Heading3"/>
        <w:rPr>
          <w:ins w:id="21" w:author="Richárd Bátorfi" w:date="2023-02-07T17:23:00Z"/>
        </w:rPr>
      </w:pPr>
      <w:ins w:id="22" w:author="Richárd Bátorfi" w:date="2023-02-07T17:23:00Z">
        <w:r>
          <w:t>4.4.x</w:t>
        </w:r>
        <w:r>
          <w:tab/>
        </w:r>
        <w:proofErr w:type="spellStart"/>
        <w:r>
          <w:t>NLx</w:t>
        </w:r>
        <w:proofErr w:type="spellEnd"/>
      </w:ins>
    </w:p>
    <w:p w14:paraId="024AA49E" w14:textId="55881B52" w:rsidR="00EA1E00" w:rsidRDefault="00EA1E00" w:rsidP="00EA1E00">
      <w:pPr>
        <w:rPr>
          <w:rFonts w:ascii="Times New Roman" w:hAnsi="Times New Roman" w:cs="Times New Roman"/>
          <w:sz w:val="20"/>
          <w:szCs w:val="20"/>
          <w:lang w:eastAsia="ko-KR"/>
        </w:rPr>
      </w:pPr>
      <w:ins w:id="23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6B5722">
          <w:rPr>
            <w:rFonts w:ascii="Times New Roman" w:hAnsi="Times New Roman" w:cs="Times New Roman"/>
            <w:sz w:val="20"/>
            <w:szCs w:val="20"/>
          </w:rPr>
          <w:t>NLx</w:t>
        </w:r>
        <w:proofErr w:type="spellEnd"/>
        <w:r w:rsidRPr="006B5722">
          <w:rPr>
            <w:rFonts w:ascii="Times New Roman" w:hAnsi="Times New Roman" w:cs="Times New Roman"/>
            <w:sz w:val="20"/>
            <w:szCs w:val="20"/>
          </w:rPr>
          <w:t xml:space="preserve"> reference point support</w:t>
        </w:r>
      </w:ins>
      <w:ins w:id="24" w:author="Richárd Bátorfi" w:date="2023-02-09T14:16:00Z">
        <w:r w:rsidR="006B5722">
          <w:rPr>
            <w:rFonts w:ascii="Times New Roman" w:hAnsi="Times New Roman" w:cs="Times New Roman"/>
            <w:sz w:val="20"/>
            <w:szCs w:val="20"/>
          </w:rPr>
          <w:t>s</w:t>
        </w:r>
      </w:ins>
      <w:ins w:id="25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 xml:space="preserve"> LMF to 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receive location related analytics from NWDAF as defined in </w:t>
        </w:r>
        <w:r w:rsidRPr="006B5722">
          <w:rPr>
            <w:rFonts w:ascii="Times New Roman" w:hAnsi="Times New Roman" w:cs="Times New Roman"/>
            <w:sz w:val="20"/>
            <w:szCs w:val="20"/>
          </w:rPr>
          <w:t>TS 23.288 [</w:t>
        </w:r>
      </w:ins>
      <w:ins w:id="26" w:author="Richárd Bátorfi" w:date="2023-02-09T14:12:00Z">
        <w:r w:rsidR="006B5722" w:rsidRPr="006B5722">
          <w:rPr>
            <w:rFonts w:ascii="Times New Roman" w:hAnsi="Times New Roman" w:cs="Times New Roman"/>
            <w:sz w:val="20"/>
            <w:szCs w:val="20"/>
          </w:rPr>
          <w:t>x</w:t>
        </w:r>
      </w:ins>
      <w:ins w:id="27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>]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F57BC84" w14:textId="77777777" w:rsidR="008B220E" w:rsidRDefault="008B220E" w:rsidP="008B220E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618CF6F9" w14:textId="77777777" w:rsidR="008B220E" w:rsidRDefault="008B220E" w:rsidP="00EA1E00">
      <w:pPr>
        <w:rPr>
          <w:ins w:id="28" w:author="Richárd Bátorfi" w:date="2023-02-22T13:57:00Z"/>
          <w:rFonts w:ascii="Times New Roman" w:hAnsi="Times New Roman" w:cs="Times New Roman"/>
          <w:sz w:val="20"/>
          <w:szCs w:val="20"/>
          <w:lang w:eastAsia="ko-KR"/>
        </w:rPr>
      </w:pPr>
    </w:p>
    <w:p w14:paraId="607EDE27" w14:textId="77777777" w:rsidR="008B220E" w:rsidRPr="001216A7" w:rsidRDefault="008B220E" w:rsidP="008B220E">
      <w:pPr>
        <w:pStyle w:val="Heading3"/>
      </w:pPr>
      <w:bookmarkStart w:id="29" w:name="_Toc58920596"/>
      <w:bookmarkStart w:id="30" w:name="_Toc122418088"/>
      <w:r w:rsidRPr="001216A7">
        <w:t>4.4.6</w:t>
      </w:r>
      <w:r w:rsidRPr="001216A7">
        <w:tab/>
        <w:t>NL</w:t>
      </w:r>
      <w:r w:rsidRPr="001216A7">
        <w:rPr>
          <w:rFonts w:hint="eastAsia"/>
        </w:rPr>
        <w:t>5</w:t>
      </w:r>
      <w:r w:rsidRPr="001216A7">
        <w:t xml:space="preserve"> Reference Point</w:t>
      </w:r>
      <w:bookmarkEnd w:id="29"/>
      <w:bookmarkEnd w:id="30"/>
    </w:p>
    <w:p w14:paraId="7E1D627E" w14:textId="1C66F44D" w:rsidR="008B220E" w:rsidRPr="001216A7" w:rsidRDefault="008B220E" w:rsidP="008B220E">
      <w:pPr>
        <w:rPr>
          <w:lang w:eastAsia="ja-JP"/>
        </w:rPr>
      </w:pPr>
      <w:r w:rsidRPr="001216A7">
        <w:rPr>
          <w:lang w:eastAsia="ja-JP"/>
        </w:rPr>
        <w:t>The NL</w:t>
      </w:r>
      <w:r w:rsidRPr="001216A7">
        <w:rPr>
          <w:rFonts w:eastAsia="SimSun" w:hint="eastAsia"/>
          <w:lang w:eastAsia="zh-CN"/>
        </w:rPr>
        <w:t>5</w:t>
      </w:r>
      <w:r w:rsidRPr="001216A7">
        <w:rPr>
          <w:lang w:eastAsia="ja-JP"/>
        </w:rPr>
        <w:t xml:space="preserve"> reference point supports location requests sent by an NEF</w:t>
      </w:r>
      <w:ins w:id="31" w:author="Richárd Bátorfi" w:date="2023-02-22T13:57:00Z">
        <w:r>
          <w:rPr>
            <w:lang w:eastAsia="ja-JP"/>
          </w:rPr>
          <w:t xml:space="preserve"> or NWDAF</w:t>
        </w:r>
      </w:ins>
      <w:r w:rsidRPr="001216A7">
        <w:rPr>
          <w:lang w:eastAsia="ja-JP"/>
        </w:rPr>
        <w:t xml:space="preserve"> or other NF to a GMLC.</w:t>
      </w:r>
    </w:p>
    <w:p w14:paraId="3E1A9D1A" w14:textId="77777777" w:rsidR="008B220E" w:rsidRPr="006B5722" w:rsidRDefault="008B220E" w:rsidP="00EA1E00">
      <w:pPr>
        <w:rPr>
          <w:ins w:id="32" w:author="Richárd Bátorfi" w:date="2023-02-07T17:23:00Z"/>
          <w:rFonts w:ascii="Times New Roman" w:hAnsi="Times New Roman" w:cs="Times New Roman"/>
          <w:sz w:val="20"/>
          <w:szCs w:val="20"/>
        </w:rPr>
      </w:pPr>
    </w:p>
    <w:p w14:paraId="7833B56C" w14:textId="23A4BF8E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ABA8" w14:textId="77777777" w:rsidR="000F3F24" w:rsidRDefault="000F3F24" w:rsidP="0062039E">
      <w:pPr>
        <w:spacing w:after="0" w:line="240" w:lineRule="auto"/>
      </w:pPr>
      <w:r>
        <w:separator/>
      </w:r>
    </w:p>
  </w:endnote>
  <w:endnote w:type="continuationSeparator" w:id="0">
    <w:p w14:paraId="487FF53E" w14:textId="77777777" w:rsidR="000F3F24" w:rsidRDefault="000F3F24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4BC34" w14:textId="77777777" w:rsidR="000F3F24" w:rsidRDefault="000F3F24" w:rsidP="0062039E">
      <w:pPr>
        <w:spacing w:after="0" w:line="240" w:lineRule="auto"/>
      </w:pPr>
      <w:r>
        <w:separator/>
      </w:r>
    </w:p>
  </w:footnote>
  <w:footnote w:type="continuationSeparator" w:id="0">
    <w:p w14:paraId="2ABA036A" w14:textId="77777777" w:rsidR="000F3F24" w:rsidRDefault="000F3F24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B6E36"/>
    <w:rsid w:val="000C1F50"/>
    <w:rsid w:val="000C3BE6"/>
    <w:rsid w:val="000D06FA"/>
    <w:rsid w:val="000D5BD5"/>
    <w:rsid w:val="000E47B5"/>
    <w:rsid w:val="000E5A4C"/>
    <w:rsid w:val="000E6325"/>
    <w:rsid w:val="000F3F24"/>
    <w:rsid w:val="000F4D2E"/>
    <w:rsid w:val="001015CA"/>
    <w:rsid w:val="001046E3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3FBA"/>
    <w:rsid w:val="00166F98"/>
    <w:rsid w:val="00172021"/>
    <w:rsid w:val="001733AD"/>
    <w:rsid w:val="00175CBD"/>
    <w:rsid w:val="00181C36"/>
    <w:rsid w:val="00184EAA"/>
    <w:rsid w:val="001931D4"/>
    <w:rsid w:val="001A0A18"/>
    <w:rsid w:val="001B0A12"/>
    <w:rsid w:val="001B29B7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36459"/>
    <w:rsid w:val="00263752"/>
    <w:rsid w:val="00264CD6"/>
    <w:rsid w:val="0027462B"/>
    <w:rsid w:val="00292452"/>
    <w:rsid w:val="002A6995"/>
    <w:rsid w:val="002C1B23"/>
    <w:rsid w:val="002C2162"/>
    <w:rsid w:val="002C36F0"/>
    <w:rsid w:val="002C42E2"/>
    <w:rsid w:val="002C4C75"/>
    <w:rsid w:val="002D7655"/>
    <w:rsid w:val="002E6140"/>
    <w:rsid w:val="003071B0"/>
    <w:rsid w:val="00314E8D"/>
    <w:rsid w:val="00325945"/>
    <w:rsid w:val="00330292"/>
    <w:rsid w:val="00330F9E"/>
    <w:rsid w:val="003362B3"/>
    <w:rsid w:val="00355853"/>
    <w:rsid w:val="00361004"/>
    <w:rsid w:val="003628C3"/>
    <w:rsid w:val="0036551C"/>
    <w:rsid w:val="00383E1B"/>
    <w:rsid w:val="003A13E8"/>
    <w:rsid w:val="003A324C"/>
    <w:rsid w:val="003B4546"/>
    <w:rsid w:val="003B6867"/>
    <w:rsid w:val="003C43D5"/>
    <w:rsid w:val="003D3321"/>
    <w:rsid w:val="003D40EB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3518"/>
    <w:rsid w:val="005235E1"/>
    <w:rsid w:val="00524EE8"/>
    <w:rsid w:val="00525196"/>
    <w:rsid w:val="00527212"/>
    <w:rsid w:val="00533B9C"/>
    <w:rsid w:val="005771F0"/>
    <w:rsid w:val="00581B08"/>
    <w:rsid w:val="00584D73"/>
    <w:rsid w:val="00584E54"/>
    <w:rsid w:val="00585A49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B5722"/>
    <w:rsid w:val="006E2CA9"/>
    <w:rsid w:val="006F2D10"/>
    <w:rsid w:val="006F3CC3"/>
    <w:rsid w:val="00700AB4"/>
    <w:rsid w:val="00712B00"/>
    <w:rsid w:val="00713B61"/>
    <w:rsid w:val="007140EA"/>
    <w:rsid w:val="007244CA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0F2D"/>
    <w:rsid w:val="007B3489"/>
    <w:rsid w:val="007C04DB"/>
    <w:rsid w:val="007C3193"/>
    <w:rsid w:val="007E09F1"/>
    <w:rsid w:val="007E0BFE"/>
    <w:rsid w:val="008122A2"/>
    <w:rsid w:val="008150B8"/>
    <w:rsid w:val="008273A4"/>
    <w:rsid w:val="00830C8A"/>
    <w:rsid w:val="0083488C"/>
    <w:rsid w:val="00837829"/>
    <w:rsid w:val="008459D1"/>
    <w:rsid w:val="00846380"/>
    <w:rsid w:val="00852B92"/>
    <w:rsid w:val="00855E60"/>
    <w:rsid w:val="008579A1"/>
    <w:rsid w:val="00860C64"/>
    <w:rsid w:val="00864085"/>
    <w:rsid w:val="00872C04"/>
    <w:rsid w:val="008768D1"/>
    <w:rsid w:val="00887ED1"/>
    <w:rsid w:val="008A0779"/>
    <w:rsid w:val="008A0C19"/>
    <w:rsid w:val="008A4795"/>
    <w:rsid w:val="008B220E"/>
    <w:rsid w:val="008B2233"/>
    <w:rsid w:val="008B3F2C"/>
    <w:rsid w:val="008C4657"/>
    <w:rsid w:val="008C552D"/>
    <w:rsid w:val="008D0475"/>
    <w:rsid w:val="008D07D5"/>
    <w:rsid w:val="008E53D9"/>
    <w:rsid w:val="008E5E90"/>
    <w:rsid w:val="008E74C7"/>
    <w:rsid w:val="008F2A7A"/>
    <w:rsid w:val="008F2AAB"/>
    <w:rsid w:val="009006A9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3B5F"/>
    <w:rsid w:val="009A6712"/>
    <w:rsid w:val="009B5C2A"/>
    <w:rsid w:val="009B7EF3"/>
    <w:rsid w:val="009C0A21"/>
    <w:rsid w:val="009D26C7"/>
    <w:rsid w:val="009D5455"/>
    <w:rsid w:val="009D74EE"/>
    <w:rsid w:val="009F3A79"/>
    <w:rsid w:val="00A10F56"/>
    <w:rsid w:val="00A22FCA"/>
    <w:rsid w:val="00A25ED3"/>
    <w:rsid w:val="00A26EA2"/>
    <w:rsid w:val="00A32A04"/>
    <w:rsid w:val="00A33B51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B0EA5"/>
    <w:rsid w:val="00AB6BE7"/>
    <w:rsid w:val="00AB7D9F"/>
    <w:rsid w:val="00AE5524"/>
    <w:rsid w:val="00AF5637"/>
    <w:rsid w:val="00AF6977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E4B"/>
    <w:rsid w:val="00C33D19"/>
    <w:rsid w:val="00C4798F"/>
    <w:rsid w:val="00C54D6F"/>
    <w:rsid w:val="00C67398"/>
    <w:rsid w:val="00C67B17"/>
    <w:rsid w:val="00CA0716"/>
    <w:rsid w:val="00CA07D6"/>
    <w:rsid w:val="00CA2E37"/>
    <w:rsid w:val="00CA42E8"/>
    <w:rsid w:val="00CB5C86"/>
    <w:rsid w:val="00CC6239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42907"/>
    <w:rsid w:val="00D42B65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E06C29"/>
    <w:rsid w:val="00E34F9A"/>
    <w:rsid w:val="00E46BBC"/>
    <w:rsid w:val="00E516FF"/>
    <w:rsid w:val="00E63395"/>
    <w:rsid w:val="00E65855"/>
    <w:rsid w:val="00E72449"/>
    <w:rsid w:val="00E90F7B"/>
    <w:rsid w:val="00EA1985"/>
    <w:rsid w:val="00EA1E00"/>
    <w:rsid w:val="00EB4B88"/>
    <w:rsid w:val="00EB61A2"/>
    <w:rsid w:val="00EB78D4"/>
    <w:rsid w:val="00EC0636"/>
    <w:rsid w:val="00EC6A03"/>
    <w:rsid w:val="00ED4B4F"/>
    <w:rsid w:val="00ED6F3A"/>
    <w:rsid w:val="00EE2B02"/>
    <w:rsid w:val="00EE3DDB"/>
    <w:rsid w:val="00EE4024"/>
    <w:rsid w:val="00F028BE"/>
    <w:rsid w:val="00F04985"/>
    <w:rsid w:val="00F07410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8468B"/>
    <w:rsid w:val="00F864C5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26" Type="http://schemas.openxmlformats.org/officeDocument/2006/relationships/oleObject" Target="embeddings/Microsoft_Visio_2003-2010_Drawing7.vsd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6.vsd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5.vsd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Richárd Bátorfi</cp:lastModifiedBy>
  <cp:revision>4</cp:revision>
  <dcterms:created xsi:type="dcterms:W3CDTF">2023-02-23T08:37:00Z</dcterms:created>
  <dcterms:modified xsi:type="dcterms:W3CDTF">2023-02-23T08:39:00Z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